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7B5F5DCD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63263"/>
      <w:r>
        <w:rPr>
          <w:b/>
          <w:noProof/>
          <w:sz w:val="24"/>
        </w:rPr>
        <w:t>3GPP TSG-CT WG4 Meeting #13</w:t>
      </w:r>
      <w:r w:rsidR="002835E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293F71">
        <w:rPr>
          <w:b/>
          <w:noProof/>
          <w:sz w:val="24"/>
        </w:rPr>
        <w:t>5278</w:t>
      </w:r>
    </w:p>
    <w:p w14:paraId="2463235B" w14:textId="1714831E" w:rsidR="009613A3" w:rsidRDefault="00EE6ACB" w:rsidP="009613A3">
      <w:pPr>
        <w:pStyle w:val="CRCoverPage"/>
        <w:outlineLvl w:val="0"/>
        <w:rPr>
          <w:b/>
          <w:noProof/>
          <w:sz w:val="24"/>
        </w:rPr>
      </w:pPr>
      <w:r w:rsidRPr="00EE6ACB">
        <w:rPr>
          <w:b/>
          <w:noProof/>
          <w:sz w:val="24"/>
        </w:rPr>
        <w:t>Dallas, US; 17th – 21st November 2025</w:t>
      </w:r>
      <w:r w:rsidR="00133644">
        <w:rPr>
          <w:b/>
          <w:noProof/>
          <w:sz w:val="24"/>
        </w:rPr>
        <w:tab/>
      </w:r>
      <w:bookmarkEnd w:id="0"/>
      <w:r w:rsidR="002835E2">
        <w:rPr>
          <w:b/>
          <w:noProof/>
          <w:sz w:val="24"/>
        </w:rPr>
        <w:tab/>
      </w:r>
      <w:r w:rsidR="002835E2">
        <w:rPr>
          <w:b/>
          <w:noProof/>
          <w:sz w:val="24"/>
        </w:rPr>
        <w:tab/>
      </w:r>
      <w:r w:rsidR="00B72D21">
        <w:rPr>
          <w:b/>
          <w:noProof/>
          <w:sz w:val="24"/>
        </w:rPr>
        <w:tab/>
      </w:r>
      <w:r w:rsidR="00B72D21">
        <w:rPr>
          <w:b/>
          <w:noProof/>
          <w:sz w:val="24"/>
        </w:rPr>
        <w:tab/>
      </w:r>
      <w:r w:rsidR="00B72D21">
        <w:rPr>
          <w:b/>
          <w:noProof/>
          <w:sz w:val="24"/>
        </w:rPr>
        <w:tab/>
      </w:r>
      <w:r w:rsidR="00B72D21">
        <w:rPr>
          <w:b/>
          <w:noProof/>
          <w:sz w:val="24"/>
        </w:rPr>
        <w:tab/>
      </w:r>
      <w:r w:rsidR="002835E2">
        <w:rPr>
          <w:b/>
          <w:noProof/>
          <w:sz w:val="24"/>
        </w:rPr>
        <w:tab/>
      </w:r>
      <w:r w:rsidR="002835E2">
        <w:rPr>
          <w:b/>
          <w:noProof/>
          <w:sz w:val="24"/>
        </w:rPr>
        <w:tab/>
        <w:t>(revision of C4-25</w:t>
      </w:r>
      <w:r w:rsidR="00293F71">
        <w:rPr>
          <w:b/>
          <w:noProof/>
          <w:sz w:val="24"/>
        </w:rPr>
        <w:t>5238</w:t>
      </w:r>
      <w:r w:rsidR="002835E2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1329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2B03E" w:rsidR="001E41F3" w:rsidRPr="00410371" w:rsidRDefault="003047BC" w:rsidP="003047B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47B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047BC">
              <w:rPr>
                <w:b/>
                <w:noProof/>
                <w:sz w:val="28"/>
                <w:lang w:eastAsia="zh-CN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24BF34" w:rsidR="001E41F3" w:rsidRPr="00410371" w:rsidRDefault="0029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1DA71" w:rsidR="001E41F3" w:rsidRPr="00410371" w:rsidRDefault="00EB3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1B0856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E690D" w:rsidR="001E41F3" w:rsidRDefault="00AA1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295B">
              <w:rPr>
                <w:noProof/>
                <w:lang w:eastAsia="zh-CN"/>
              </w:rPr>
              <w:t>Add an application error for Nimsas_ImsSM_update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82FE1" w:rsidR="001E41F3" w:rsidRDefault="001329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  <w:r w:rsidR="00267868">
              <w:rPr>
                <w:noProof/>
                <w:lang w:eastAsia="zh-CN"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1329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1329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412F27">
              <w:rPr>
                <w:noProof/>
                <w:lang w:eastAsia="zh-CN"/>
              </w:rPr>
              <w:t>9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1329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9912A" w:rsidR="00E025E7" w:rsidRPr="00E025E7" w:rsidRDefault="00D076D3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>
              <w:rPr>
                <w:rFonts w:cs="Arial"/>
              </w:rPr>
              <w:t>3GPP</w:t>
            </w:r>
            <w:r>
              <w:t> </w:t>
            </w:r>
            <w:r>
              <w:rPr>
                <w:rFonts w:cs="Arial"/>
              </w:rPr>
              <w:t>TS</w:t>
            </w:r>
            <w:r>
              <w:t> </w:t>
            </w:r>
            <w:r>
              <w:rPr>
                <w:rFonts w:cs="Arial"/>
              </w:rPr>
              <w:t xml:space="preserve">24.186, </w:t>
            </w:r>
            <w:r>
              <w:rPr>
                <w:noProof/>
                <w:lang w:eastAsia="zh-CN"/>
              </w:rPr>
              <w:t>i</w:t>
            </w:r>
            <w:r w:rsidRPr="00D076D3">
              <w:rPr>
                <w:noProof/>
                <w:lang w:eastAsia="zh-CN"/>
              </w:rPr>
              <w:t>f a request is to terminate the only bootstrap data channel in an exising IMS session containing application data channels, the IMS AS shall reject the request</w:t>
            </w:r>
            <w:r>
              <w:rPr>
                <w:noProof/>
                <w:lang w:eastAsia="zh-CN"/>
              </w:rPr>
              <w:t xml:space="preserve">. Thus, when </w:t>
            </w:r>
            <w:r w:rsidR="000662E5">
              <w:rPr>
                <w:noProof/>
                <w:lang w:eastAsia="zh-CN"/>
              </w:rPr>
              <w:t xml:space="preserve">receiving the request to </w:t>
            </w:r>
            <w:r w:rsidR="000662E5" w:rsidRPr="009E2507">
              <w:rPr>
                <w:lang w:eastAsia="zh-CN"/>
              </w:rPr>
              <w:t>remov</w:t>
            </w:r>
            <w:r w:rsidR="000662E5">
              <w:rPr>
                <w:lang w:eastAsia="zh-CN"/>
              </w:rPr>
              <w:t>e BDC</w:t>
            </w:r>
            <w:r w:rsidR="000662E5" w:rsidRPr="009E2507">
              <w:rPr>
                <w:lang w:eastAsia="zh-CN"/>
              </w:rPr>
              <w:t xml:space="preserve"> in an existing </w:t>
            </w:r>
            <w:proofErr w:type="spellStart"/>
            <w:r w:rsidR="000662E5">
              <w:rPr>
                <w:lang w:eastAsia="zh-CN"/>
              </w:rPr>
              <w:t>ImsSessionInfo</w:t>
            </w:r>
            <w:proofErr w:type="spellEnd"/>
            <w:r w:rsidR="000662E5">
              <w:rPr>
                <w:lang w:eastAsia="zh-CN"/>
              </w:rPr>
              <w:t xml:space="preserve"> containing ADC</w:t>
            </w:r>
            <w:r>
              <w:t>,</w:t>
            </w:r>
            <w:r w:rsidRPr="003B2883">
              <w:t xml:space="preserve"> the </w:t>
            </w:r>
            <w:r>
              <w:t xml:space="preserve">IMS AS </w:t>
            </w:r>
            <w:r w:rsidRPr="003B2883">
              <w:t xml:space="preserve">shall return </w:t>
            </w:r>
            <w:r>
              <w:t>the status code 403 Forbidden.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90D26" w:rsidR="000E627B" w:rsidRDefault="000662E5" w:rsidP="00412F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403 Forbidden application error in Nimsas_ImsSM_update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B0CCA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738D6" w:rsidR="001E41F3" w:rsidRDefault="005A1066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.3.3.3</w:t>
            </w:r>
            <w:r w:rsidRPr="00384E92">
              <w:t>.</w:t>
            </w:r>
            <w:r>
              <w:t>1, 6.3.7.3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2BE20A" w:rsidR="001E41F3" w:rsidRPr="00E025E7" w:rsidRDefault="00C96FC9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24604B">
              <w:rPr>
                <w:rFonts w:hint="eastAsia"/>
                <w:noProof/>
                <w:lang w:eastAsia="zh-CN"/>
              </w:rPr>
              <w:t>T</w:t>
            </w:r>
            <w:r w:rsidRPr="0024604B">
              <w:rPr>
                <w:noProof/>
                <w:lang w:eastAsia="zh-CN"/>
              </w:rPr>
              <w:t>his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23623" w14:textId="77777777" w:rsidR="008863B9" w:rsidRDefault="00DE0D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1: the descrption of the CR is not correct and the error code is used correctly.</w:t>
            </w:r>
          </w:p>
          <w:p w14:paraId="6ACA4173" w14:textId="56225733" w:rsidR="00196599" w:rsidRDefault="00196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add China Mobile as cosigner.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3CB1CA" w14:textId="77777777" w:rsidR="005A1066" w:rsidRPr="00384E92" w:rsidRDefault="005A1066" w:rsidP="005A1066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4C7D8ACB" w14:textId="77777777" w:rsidR="005A1066" w:rsidRDefault="005A1066" w:rsidP="005A1066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3</w:t>
      </w:r>
      <w:r>
        <w:t>.3.3.3.1-1.</w:t>
      </w:r>
    </w:p>
    <w:p w14:paraId="074263B1" w14:textId="77777777" w:rsidR="005A1066" w:rsidRPr="00384E92" w:rsidRDefault="005A1066" w:rsidP="005A1066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5A1066" w:rsidRPr="00B54FF5" w14:paraId="022AD6B7" w14:textId="77777777" w:rsidTr="00790535">
        <w:trPr>
          <w:jc w:val="center"/>
        </w:trPr>
        <w:tc>
          <w:tcPr>
            <w:tcW w:w="825" w:type="pct"/>
            <w:shd w:val="clear" w:color="auto" w:fill="C0C0C0"/>
          </w:tcPr>
          <w:p w14:paraId="18F73DE4" w14:textId="77777777" w:rsidR="005A1066" w:rsidRPr="0016361A" w:rsidRDefault="005A1066" w:rsidP="00790535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600E1D55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88826FD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A4C7AF9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23166BBD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E2FFDDD" w14:textId="77777777" w:rsidR="005A1066" w:rsidRPr="0016361A" w:rsidRDefault="005A1066" w:rsidP="00790535">
            <w:pPr>
              <w:pStyle w:val="TAH"/>
            </w:pPr>
            <w:r w:rsidRPr="0016361A">
              <w:t>Applicability</w:t>
            </w:r>
          </w:p>
        </w:tc>
      </w:tr>
      <w:tr w:rsidR="005A1066" w:rsidRPr="00B54FF5" w14:paraId="244CE714" w14:textId="77777777" w:rsidTr="00790535">
        <w:trPr>
          <w:jc w:val="center"/>
        </w:trPr>
        <w:tc>
          <w:tcPr>
            <w:tcW w:w="825" w:type="pct"/>
            <w:shd w:val="clear" w:color="auto" w:fill="auto"/>
          </w:tcPr>
          <w:p w14:paraId="407BCC46" w14:textId="77777777" w:rsidR="005A1066" w:rsidRPr="0016361A" w:rsidRDefault="005A1066" w:rsidP="00790535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8587032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215" w:type="pct"/>
          </w:tcPr>
          <w:p w14:paraId="23D52C0C" w14:textId="77777777" w:rsidR="005A1066" w:rsidRPr="0016361A" w:rsidRDefault="005A1066" w:rsidP="00790535">
            <w:pPr>
              <w:pStyle w:val="TAC"/>
            </w:pPr>
          </w:p>
        </w:tc>
        <w:tc>
          <w:tcPr>
            <w:tcW w:w="580" w:type="pct"/>
          </w:tcPr>
          <w:p w14:paraId="440781D4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F0C8811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796" w:type="pct"/>
          </w:tcPr>
          <w:p w14:paraId="4ECCDD26" w14:textId="77777777" w:rsidR="005A1066" w:rsidRPr="0016361A" w:rsidRDefault="005A1066" w:rsidP="00790535">
            <w:pPr>
              <w:pStyle w:val="TAL"/>
            </w:pPr>
          </w:p>
        </w:tc>
      </w:tr>
    </w:tbl>
    <w:p w14:paraId="3549AFCD" w14:textId="77777777" w:rsidR="005A1066" w:rsidRDefault="005A1066" w:rsidP="005A1066"/>
    <w:p w14:paraId="66EA1487" w14:textId="77777777" w:rsidR="005A1066" w:rsidRPr="00384E92" w:rsidRDefault="005A1066" w:rsidP="005A1066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3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3</w:t>
      </w:r>
      <w:r>
        <w:t>.3.3.3.1-3.</w:t>
      </w:r>
    </w:p>
    <w:p w14:paraId="3D225CB4" w14:textId="77777777" w:rsidR="005A1066" w:rsidRPr="001769FF" w:rsidRDefault="005A1066" w:rsidP="005A1066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5A1066" w:rsidRPr="00B54FF5" w14:paraId="67698A75" w14:textId="77777777" w:rsidTr="00790535">
        <w:trPr>
          <w:jc w:val="center"/>
        </w:trPr>
        <w:tc>
          <w:tcPr>
            <w:tcW w:w="1787" w:type="dxa"/>
            <w:shd w:val="clear" w:color="auto" w:fill="C0C0C0"/>
          </w:tcPr>
          <w:p w14:paraId="6A4B412D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41048BE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FC3825B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6A6CB506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</w:tr>
      <w:tr w:rsidR="005A1066" w:rsidRPr="00B54FF5" w14:paraId="2D8300EC" w14:textId="77777777" w:rsidTr="00790535">
        <w:trPr>
          <w:jc w:val="center"/>
        </w:trPr>
        <w:tc>
          <w:tcPr>
            <w:tcW w:w="1787" w:type="dxa"/>
            <w:shd w:val="clear" w:color="auto" w:fill="auto"/>
          </w:tcPr>
          <w:p w14:paraId="56F19E31" w14:textId="77777777" w:rsidR="005A1066" w:rsidRPr="0016361A" w:rsidRDefault="005A1066" w:rsidP="00790535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E4EA907" w14:textId="77777777" w:rsidR="005A1066" w:rsidRPr="0016361A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7AB7223E" w14:textId="77777777" w:rsidR="005A1066" w:rsidRPr="0016361A" w:rsidRDefault="005A1066" w:rsidP="00790535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039" w:type="dxa"/>
            <w:shd w:val="clear" w:color="auto" w:fill="auto"/>
          </w:tcPr>
          <w:p w14:paraId="5EA9A746" w14:textId="77777777" w:rsidR="005A1066" w:rsidRPr="0016361A" w:rsidRDefault="005A1066" w:rsidP="00790535">
            <w:pPr>
              <w:pStyle w:val="TAL"/>
            </w:pPr>
            <w:r>
              <w:t>Document describes the modification(s) to an Individual IMS Session resource.</w:t>
            </w:r>
          </w:p>
        </w:tc>
      </w:tr>
    </w:tbl>
    <w:p w14:paraId="15C72512" w14:textId="77777777" w:rsidR="005A1066" w:rsidRDefault="005A1066" w:rsidP="005A1066"/>
    <w:p w14:paraId="13E5D405" w14:textId="77777777" w:rsidR="005A1066" w:rsidRPr="001769FF" w:rsidRDefault="005A1066" w:rsidP="005A1066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5A1066" w:rsidRPr="00B54FF5" w14:paraId="5B52DF2D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038B4C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03C763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0506A5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DCAE14" w14:textId="77777777" w:rsidR="005A1066" w:rsidRPr="0016361A" w:rsidRDefault="005A1066" w:rsidP="00790535">
            <w:pPr>
              <w:pStyle w:val="TAH"/>
            </w:pPr>
            <w:r w:rsidRPr="0016361A">
              <w:t>Response</w:t>
            </w:r>
          </w:p>
          <w:p w14:paraId="5A0EE957" w14:textId="77777777" w:rsidR="005A1066" w:rsidRPr="0016361A" w:rsidRDefault="005A1066" w:rsidP="00790535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1A91AA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</w:tr>
      <w:tr w:rsidR="005A1066" w:rsidRPr="00B54FF5" w14:paraId="54C0A24C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48B8F0" w14:textId="77777777" w:rsidR="005A1066" w:rsidRPr="0016361A" w:rsidRDefault="005A1066" w:rsidP="00790535">
            <w:pPr>
              <w:pStyle w:val="TAL"/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7EC5" w14:textId="77777777" w:rsidR="005A1066" w:rsidRPr="0016361A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B0C27" w14:textId="77777777" w:rsidR="005A1066" w:rsidRPr="0016361A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2409" w14:textId="77777777" w:rsidR="005A1066" w:rsidRPr="0016361A" w:rsidRDefault="005A1066" w:rsidP="00790535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794E60" w14:textId="77777777" w:rsidR="005A1066" w:rsidRPr="0016361A" w:rsidRDefault="005A1066" w:rsidP="00790535">
            <w:pPr>
              <w:pStyle w:val="TAL"/>
            </w:pPr>
            <w:r>
              <w:t xml:space="preserve">Represents a successful update on the IMS session. </w:t>
            </w:r>
          </w:p>
        </w:tc>
      </w:tr>
      <w:tr w:rsidR="005A1066" w:rsidRPr="00B54FF5" w14:paraId="46C40F8E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F2D53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C2B0" w14:textId="77777777" w:rsidR="005A1066" w:rsidRDefault="005A1066" w:rsidP="00790535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A565" w14:textId="77777777" w:rsidR="005A1066" w:rsidRDefault="005A1066" w:rsidP="00790535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C3CC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08341D" w14:textId="77777777" w:rsidR="005A1066" w:rsidRDefault="005A1066" w:rsidP="00790535">
            <w:pPr>
              <w:pStyle w:val="TAL"/>
            </w:pPr>
          </w:p>
        </w:tc>
      </w:tr>
      <w:tr w:rsidR="005A1066" w:rsidRPr="00B54FF5" w14:paraId="46A6E9A4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959E50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5A34" w14:textId="77777777" w:rsidR="005A1066" w:rsidRDefault="005A1066" w:rsidP="0079053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2906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EA47E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96365" w14:textId="77777777" w:rsidR="005A1066" w:rsidRDefault="005A1066" w:rsidP="00790535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5A1066" w:rsidRPr="00B54FF5" w14:paraId="26F43C24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E0B27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9117" w14:textId="77777777" w:rsidR="005A1066" w:rsidRDefault="005A1066" w:rsidP="0079053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E27F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CC07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78CA43" w14:textId="77777777" w:rsidR="005A1066" w:rsidRDefault="005A1066" w:rsidP="00790535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5A1066" w:rsidRPr="00B54FF5" w14:paraId="2F1F1DB6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3F5B7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2FA4" w14:textId="77777777" w:rsidR="005A1066" w:rsidRDefault="005A1066" w:rsidP="007905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E8F55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D77CF" w14:textId="77777777" w:rsidR="005A1066" w:rsidRDefault="005A1066" w:rsidP="00790535">
            <w:pPr>
              <w:pStyle w:val="TAL"/>
            </w:pPr>
            <w:r>
              <w:t>409 Conflict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A286C" w14:textId="77777777" w:rsidR="005A1066" w:rsidRDefault="005A1066" w:rsidP="00790535">
            <w:pPr>
              <w:pStyle w:val="TAL"/>
            </w:pPr>
            <w:r>
              <w:t>Indicates the creation of media context has failed due to application error.</w:t>
            </w:r>
          </w:p>
          <w:p w14:paraId="622DAA79" w14:textId="77777777" w:rsidR="005A1066" w:rsidRDefault="005A1066" w:rsidP="00790535">
            <w:pPr>
              <w:pStyle w:val="TAL"/>
            </w:pPr>
          </w:p>
          <w:p w14:paraId="0CF1CBBC" w14:textId="77777777" w:rsidR="005A1066" w:rsidRDefault="005A1066" w:rsidP="00790535">
            <w:pPr>
              <w:pStyle w:val="TAL"/>
            </w:pPr>
            <w:r>
              <w:t>The "cause" attribute may be used to indicate one of the following application errors:</w:t>
            </w:r>
          </w:p>
          <w:p w14:paraId="3321B4BA" w14:textId="77777777" w:rsidR="005A1066" w:rsidRPr="00B910B8" w:rsidRDefault="005A1066" w:rsidP="00790535">
            <w:pPr>
              <w:pStyle w:val="TAL"/>
            </w:pPr>
            <w:r>
              <w:t>-</w:t>
            </w:r>
            <w:r>
              <w:tab/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 xml:space="preserve">ID_CONFLICT, if the media to be created has the identical </w:t>
            </w:r>
            <w:proofErr w:type="spellStart"/>
            <w:r w:rsidRPr="0093161B">
              <w:t>media</w:t>
            </w:r>
            <w:r>
              <w:t>Correlation</w:t>
            </w:r>
            <w:r w:rsidRPr="0093161B">
              <w:t>Id</w:t>
            </w:r>
            <w:proofErr w:type="spellEnd"/>
            <w:r w:rsidRPr="0093161B">
              <w:t xml:space="preserve"> with one already created media.</w:t>
            </w:r>
          </w:p>
        </w:tc>
      </w:tr>
      <w:tr w:rsidR="005A1066" w14:paraId="73169AFE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3964C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D0E2" w14:textId="77777777" w:rsidR="005A1066" w:rsidRDefault="005A1066" w:rsidP="0079053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1776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3EDE5" w14:textId="77777777" w:rsidR="005A1066" w:rsidRDefault="005A1066" w:rsidP="00790535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A56D7" w14:textId="77777777" w:rsidR="005A1066" w:rsidRPr="003B2883" w:rsidRDefault="005A1066" w:rsidP="00790535">
            <w:pPr>
              <w:pStyle w:val="TAL"/>
            </w:pPr>
            <w:r w:rsidRPr="003B2883">
              <w:t xml:space="preserve">Indicates the modification of </w:t>
            </w:r>
            <w:r>
              <w:t>IMS session</w:t>
            </w:r>
            <w:r w:rsidRPr="003B2883">
              <w:t xml:space="preserve"> has failed due to application error.</w:t>
            </w:r>
          </w:p>
          <w:p w14:paraId="6DA23844" w14:textId="77777777" w:rsidR="005A1066" w:rsidRPr="003B2883" w:rsidRDefault="005A1066" w:rsidP="00790535">
            <w:pPr>
              <w:pStyle w:val="TAL"/>
            </w:pPr>
          </w:p>
          <w:p w14:paraId="03557175" w14:textId="77777777" w:rsidR="005A1066" w:rsidRPr="003B2883" w:rsidRDefault="005A1066" w:rsidP="00790535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7FEE4694" w14:textId="77777777" w:rsidR="005A1066" w:rsidRDefault="005A1066" w:rsidP="00790535">
            <w:pPr>
              <w:pStyle w:val="TAL"/>
              <w:rPr>
                <w:lang w:eastAsia="zh-CN"/>
              </w:rPr>
            </w:pPr>
            <w:bookmarkStart w:id="2" w:name="_PERM_MCCTEMPBM_CRPT03410206___2"/>
            <w:r w:rsidRPr="003B2883">
              <w:t>-</w:t>
            </w:r>
            <w:r w:rsidRPr="003B2883">
              <w:tab/>
            </w:r>
            <w:r>
              <w:t>SESSION</w:t>
            </w:r>
            <w:r w:rsidRPr="003B2883">
              <w:t>_NOT_FOUND</w:t>
            </w:r>
            <w:bookmarkEnd w:id="2"/>
          </w:p>
        </w:tc>
      </w:tr>
      <w:tr w:rsidR="005A1066" w14:paraId="3F148572" w14:textId="77777777" w:rsidTr="005A1066">
        <w:trPr>
          <w:jc w:val="center"/>
          <w:ins w:id="3" w:author="Fei Ni" w:date="2025-09-03T14:2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A987A8" w14:textId="6D03BFC3" w:rsidR="005A1066" w:rsidRPr="003B2883" w:rsidRDefault="005A1066" w:rsidP="005A1066">
            <w:pPr>
              <w:pStyle w:val="TAL"/>
              <w:rPr>
                <w:ins w:id="4" w:author="Fei Ni" w:date="2025-09-03T14:27:00Z"/>
              </w:rPr>
            </w:pPr>
            <w:proofErr w:type="spellStart"/>
            <w:ins w:id="5" w:author="Fei Ni" w:date="2025-09-03T14:28:00Z">
              <w:r w:rsidRPr="003B2883"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28E0" w14:textId="43E08A82" w:rsidR="005A1066" w:rsidRDefault="005A1066" w:rsidP="005A1066">
            <w:pPr>
              <w:pStyle w:val="TAC"/>
              <w:rPr>
                <w:ins w:id="6" w:author="Fei Ni" w:date="2025-09-03T14:27:00Z"/>
              </w:rPr>
            </w:pPr>
            <w:ins w:id="7" w:author="Fei Ni" w:date="2025-09-03T14:28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E221" w14:textId="182E8202" w:rsidR="005A1066" w:rsidRDefault="005A1066" w:rsidP="005A1066">
            <w:pPr>
              <w:pStyle w:val="TAL"/>
              <w:rPr>
                <w:ins w:id="8" w:author="Fei Ni" w:date="2025-09-03T14:27:00Z"/>
              </w:rPr>
            </w:pPr>
            <w:ins w:id="9" w:author="Fei Ni" w:date="2025-09-03T14:2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F423" w14:textId="00C6E972" w:rsidR="005A1066" w:rsidRPr="003B2883" w:rsidRDefault="005A1066" w:rsidP="005A1066">
            <w:pPr>
              <w:pStyle w:val="TAL"/>
              <w:rPr>
                <w:ins w:id="10" w:author="Fei Ni" w:date="2025-09-03T14:27:00Z"/>
                <w:lang w:eastAsia="zh-CN"/>
              </w:rPr>
            </w:pPr>
            <w:ins w:id="11" w:author="Fei Ni" w:date="2025-09-03T14:27:00Z">
              <w:r>
                <w:rPr>
                  <w:rFonts w:hint="eastAsia"/>
                  <w:lang w:eastAsia="zh-CN"/>
                </w:rPr>
                <w:t>4</w:t>
              </w:r>
            </w:ins>
            <w:ins w:id="12" w:author="Jimengdi" w:date="2025-11-07T14:11:00Z">
              <w:r w:rsidR="00E90125">
                <w:rPr>
                  <w:lang w:eastAsia="zh-CN"/>
                </w:rPr>
                <w:t xml:space="preserve">22 </w:t>
              </w:r>
              <w:proofErr w:type="spellStart"/>
              <w:r w:rsidR="00E90125">
                <w:rPr>
                  <w:lang w:eastAsia="zh-CN"/>
                </w:rPr>
                <w:t>Unproce</w:t>
              </w:r>
            </w:ins>
            <w:ins w:id="13" w:author="Jimengdi" w:date="2025-11-07T14:12:00Z">
              <w:r w:rsidR="00E90125">
                <w:rPr>
                  <w:lang w:eastAsia="zh-CN"/>
                </w:rPr>
                <w:t>ssable</w:t>
              </w:r>
              <w:proofErr w:type="spellEnd"/>
              <w:r w:rsidR="00E90125">
                <w:rPr>
                  <w:lang w:eastAsia="zh-CN"/>
                </w:rPr>
                <w:t xml:space="preserve"> Entity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400F6" w14:textId="4E3B93D7" w:rsidR="00C96FC9" w:rsidRPr="003B2883" w:rsidRDefault="00C96FC9" w:rsidP="00C96FC9">
            <w:pPr>
              <w:pStyle w:val="TAL"/>
              <w:rPr>
                <w:ins w:id="14" w:author="Fei Ni" w:date="2025-09-12T11:01:00Z"/>
              </w:rPr>
            </w:pPr>
            <w:ins w:id="15" w:author="Fei Ni" w:date="2025-09-12T11:01:00Z">
              <w:r w:rsidRPr="003B2883">
                <w:t xml:space="preserve">Indicates the </w:t>
              </w:r>
            </w:ins>
            <w:ins w:id="16" w:author="Jimengdi" w:date="2025-11-07T14:13:00Z">
              <w:r w:rsidR="00F621C4">
                <w:t>modification</w:t>
              </w:r>
            </w:ins>
            <w:ins w:id="17" w:author="Fei Ni" w:date="2025-09-12T11:01:00Z">
              <w:r w:rsidRPr="003B2883">
                <w:t xml:space="preserve"> of </w:t>
              </w:r>
              <w:r>
                <w:t>IMS session</w:t>
              </w:r>
              <w:r w:rsidRPr="003B2883">
                <w:t xml:space="preserve"> has failed due to application error.</w:t>
              </w:r>
            </w:ins>
          </w:p>
          <w:p w14:paraId="2B25B93B" w14:textId="77777777" w:rsidR="00C96FC9" w:rsidRPr="003B2883" w:rsidRDefault="00C96FC9" w:rsidP="00C96FC9">
            <w:pPr>
              <w:pStyle w:val="TAL"/>
              <w:rPr>
                <w:ins w:id="18" w:author="Fei Ni" w:date="2025-09-12T11:01:00Z"/>
              </w:rPr>
            </w:pPr>
          </w:p>
          <w:p w14:paraId="613FDA6F" w14:textId="77777777" w:rsidR="00C96FC9" w:rsidRPr="003B2883" w:rsidRDefault="00C96FC9" w:rsidP="00C96FC9">
            <w:pPr>
              <w:pStyle w:val="TAL"/>
              <w:rPr>
                <w:ins w:id="19" w:author="Fei Ni" w:date="2025-09-12T11:01:00Z"/>
              </w:rPr>
            </w:pPr>
            <w:ins w:id="20" w:author="Fei Ni" w:date="2025-09-12T11:01:00Z">
              <w:r w:rsidRPr="00534FD2">
                <w:t>The "cause" attribute may be used to indicate one of the following application errors:</w:t>
              </w:r>
            </w:ins>
          </w:p>
          <w:p w14:paraId="62DFCEFC" w14:textId="6635C895" w:rsidR="005A1066" w:rsidRPr="003B2883" w:rsidRDefault="00C96FC9" w:rsidP="00C96FC9">
            <w:pPr>
              <w:pStyle w:val="TAL"/>
              <w:rPr>
                <w:ins w:id="21" w:author="Fei Ni" w:date="2025-09-03T14:27:00Z"/>
              </w:rPr>
            </w:pPr>
            <w:ins w:id="22" w:author="Fei Ni" w:date="2025-09-12T11:01:00Z">
              <w:r w:rsidRPr="003B2883">
                <w:t>-</w:t>
              </w:r>
              <w:r w:rsidRPr="003B2883">
                <w:tab/>
              </w:r>
            </w:ins>
            <w:ins w:id="23" w:author="Fei Ni" w:date="2025-10-03T01:00:00Z">
              <w:r w:rsidR="00574D01">
                <w:t>BDC_REMOVAL</w:t>
              </w:r>
            </w:ins>
            <w:ins w:id="24" w:author="Fei Ni" w:date="2025-09-12T11:01:00Z">
              <w:r w:rsidRPr="003B2883">
                <w:t>_NOT_</w:t>
              </w:r>
              <w:r>
                <w:t>ALLOWED</w:t>
              </w:r>
            </w:ins>
          </w:p>
        </w:tc>
      </w:tr>
      <w:tr w:rsidR="005A1066" w:rsidRPr="00B54FF5" w14:paraId="6EBA3B00" w14:textId="77777777" w:rsidTr="0079053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50386" w14:textId="77777777" w:rsidR="005A1066" w:rsidRDefault="005A1066" w:rsidP="005A1066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3A51243" w14:textId="77777777" w:rsidR="005A1066" w:rsidRPr="00B66A18" w:rsidRDefault="005A1066" w:rsidP="005A106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97664B6" w14:textId="77777777" w:rsidR="005A1066" w:rsidRPr="00DB26DB" w:rsidRDefault="005A1066" w:rsidP="005A1066"/>
    <w:p w14:paraId="4E0281BE" w14:textId="77777777" w:rsidR="005A1066" w:rsidRDefault="005A1066" w:rsidP="005A1066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A1066" w:rsidRPr="00D67AB2" w14:paraId="70273463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837F4" w14:textId="77777777" w:rsidR="005A1066" w:rsidRPr="00D67AB2" w:rsidRDefault="005A1066" w:rsidP="007905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774FD" w14:textId="77777777" w:rsidR="005A1066" w:rsidRPr="00D67AB2" w:rsidRDefault="005A1066" w:rsidP="007905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FF696" w14:textId="77777777" w:rsidR="005A1066" w:rsidRPr="00D67AB2" w:rsidRDefault="005A1066" w:rsidP="007905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3A8E5" w14:textId="77777777" w:rsidR="005A1066" w:rsidRPr="00D67AB2" w:rsidRDefault="005A1066" w:rsidP="007905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7308D8" w14:textId="77777777" w:rsidR="005A1066" w:rsidRPr="00D67AB2" w:rsidRDefault="005A1066" w:rsidP="00790535">
            <w:pPr>
              <w:pStyle w:val="TAH"/>
            </w:pPr>
            <w:r w:rsidRPr="00D67AB2">
              <w:t>Description</w:t>
            </w:r>
          </w:p>
        </w:tc>
      </w:tr>
      <w:tr w:rsidR="005A1066" w:rsidRPr="00D67AB2" w14:paraId="46823F57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11A5CA" w14:textId="77777777" w:rsidR="005A1066" w:rsidRPr="00D67AB2" w:rsidRDefault="005A1066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1F88B" w14:textId="77777777" w:rsidR="005A1066" w:rsidRPr="00D67AB2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8D53F" w14:textId="77777777" w:rsidR="005A1066" w:rsidRPr="00D67AB2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9A92D" w14:textId="77777777" w:rsidR="005A1066" w:rsidRPr="00D67AB2" w:rsidRDefault="005A1066" w:rsidP="007905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FC14A4" w14:textId="77777777" w:rsidR="005A1066" w:rsidRDefault="005A1066" w:rsidP="00790535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4FB0A3A1" w14:textId="77777777" w:rsidR="005A1066" w:rsidRPr="00D67AB2" w:rsidRDefault="005A1066" w:rsidP="0079053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A1066" w:rsidRPr="00D67AB2" w14:paraId="4F703613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C4BD02" w14:textId="77777777" w:rsidR="005A1066" w:rsidRDefault="005A1066" w:rsidP="0079053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A561" w14:textId="77777777" w:rsidR="005A1066" w:rsidRDefault="005A1066" w:rsidP="00790535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C6828" w14:textId="77777777" w:rsidR="005A1066" w:rsidRDefault="005A1066" w:rsidP="007905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B248" w14:textId="77777777" w:rsidR="005A1066" w:rsidRPr="00D67AB2" w:rsidRDefault="005A1066" w:rsidP="007905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E82F6C" w14:textId="77777777" w:rsidR="005A1066" w:rsidRPr="00D70312" w:rsidRDefault="005A1066" w:rsidP="00790535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ED749DA" w14:textId="77777777" w:rsidR="005A1066" w:rsidRDefault="005A1066" w:rsidP="005A1066">
      <w:pPr>
        <w:rPr>
          <w:noProof/>
        </w:rPr>
      </w:pPr>
    </w:p>
    <w:p w14:paraId="4438E698" w14:textId="77777777" w:rsidR="005A1066" w:rsidRDefault="005A1066" w:rsidP="005A1066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A1066" w:rsidRPr="00D67AB2" w14:paraId="1528B3F6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32A1D" w14:textId="77777777" w:rsidR="005A1066" w:rsidRPr="00D67AB2" w:rsidRDefault="005A1066" w:rsidP="007905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36CA7" w14:textId="77777777" w:rsidR="005A1066" w:rsidRPr="00D67AB2" w:rsidRDefault="005A1066" w:rsidP="007905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C45DE" w14:textId="77777777" w:rsidR="005A1066" w:rsidRPr="00D67AB2" w:rsidRDefault="005A1066" w:rsidP="007905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13196" w14:textId="77777777" w:rsidR="005A1066" w:rsidRPr="00D67AB2" w:rsidRDefault="005A1066" w:rsidP="007905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B81C76" w14:textId="77777777" w:rsidR="005A1066" w:rsidRPr="00D67AB2" w:rsidRDefault="005A1066" w:rsidP="00790535">
            <w:pPr>
              <w:pStyle w:val="TAH"/>
            </w:pPr>
            <w:r w:rsidRPr="00D67AB2">
              <w:t>Description</w:t>
            </w:r>
          </w:p>
        </w:tc>
      </w:tr>
      <w:tr w:rsidR="005A1066" w:rsidRPr="00D67AB2" w14:paraId="0EEE1A07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C96B8" w14:textId="77777777" w:rsidR="005A1066" w:rsidRPr="00D67AB2" w:rsidRDefault="005A1066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EED15" w14:textId="77777777" w:rsidR="005A1066" w:rsidRPr="00D67AB2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A091B" w14:textId="77777777" w:rsidR="005A1066" w:rsidRPr="00D67AB2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C3FC6" w14:textId="77777777" w:rsidR="005A1066" w:rsidRPr="00D67AB2" w:rsidRDefault="005A1066" w:rsidP="007905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C78F82" w14:textId="77777777" w:rsidR="005A1066" w:rsidRDefault="005A1066" w:rsidP="00790535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ED93C61" w14:textId="77777777" w:rsidR="005A1066" w:rsidRPr="00D67AB2" w:rsidRDefault="005A1066" w:rsidP="0079053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A1066" w:rsidRPr="00D67AB2" w14:paraId="72F2F5CB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92847" w14:textId="77777777" w:rsidR="005A1066" w:rsidRDefault="005A1066" w:rsidP="0079053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0C4D" w14:textId="77777777" w:rsidR="005A1066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BE03" w14:textId="77777777" w:rsidR="005A1066" w:rsidRDefault="005A1066" w:rsidP="007905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6357" w14:textId="77777777" w:rsidR="005A1066" w:rsidRPr="00D67AB2" w:rsidRDefault="005A1066" w:rsidP="007905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C8C9D0" w14:textId="77777777" w:rsidR="005A1066" w:rsidRPr="00D70312" w:rsidRDefault="005A1066" w:rsidP="00790535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4FED031" w14:textId="57B451CC" w:rsidR="005A1066" w:rsidRDefault="005A1066" w:rsidP="005A4608">
      <w:pPr>
        <w:pStyle w:val="PL"/>
        <w:rPr>
          <w:lang w:eastAsia="zh-CN"/>
        </w:rPr>
      </w:pPr>
    </w:p>
    <w:p w14:paraId="3BB2F486" w14:textId="7F21BD1B" w:rsidR="005A1066" w:rsidRPr="005A1066" w:rsidRDefault="005A1066" w:rsidP="005A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BD9767" w14:textId="77777777" w:rsidR="005A1066" w:rsidRDefault="005A1066" w:rsidP="005A1066">
      <w:pPr>
        <w:pStyle w:val="Heading4"/>
      </w:pPr>
      <w:bookmarkStart w:id="25" w:name="_Toc170275743"/>
      <w:bookmarkStart w:id="26" w:name="_Toc200621666"/>
      <w:r>
        <w:t>6.</w:t>
      </w:r>
      <w:r>
        <w:rPr>
          <w:rFonts w:eastAsiaTheme="minorEastAsia" w:hint="eastAsia"/>
          <w:lang w:eastAsia="zh-CN"/>
        </w:rPr>
        <w:t>3</w:t>
      </w:r>
      <w:r>
        <w:t>.7.3</w:t>
      </w:r>
      <w:r>
        <w:tab/>
        <w:t>Application Errors</w:t>
      </w:r>
      <w:bookmarkEnd w:id="25"/>
      <w:bookmarkEnd w:id="26"/>
    </w:p>
    <w:p w14:paraId="42662FCC" w14:textId="77777777" w:rsidR="005A1066" w:rsidRDefault="005A1066" w:rsidP="005A1066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r>
        <w:rPr>
          <w:rFonts w:eastAsiaTheme="minorEastAsia" w:hint="eastAsia"/>
          <w:lang w:eastAsia="zh-CN"/>
        </w:rPr>
        <w:t>3</w:t>
      </w:r>
      <w:r>
        <w:t>.7.3-1.</w:t>
      </w:r>
    </w:p>
    <w:p w14:paraId="654475BB" w14:textId="77777777" w:rsidR="005A1066" w:rsidRDefault="005A1066" w:rsidP="005A106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5A1066" w14:paraId="4CEC3DB3" w14:textId="77777777" w:rsidTr="00E90125">
        <w:trPr>
          <w:jc w:val="center"/>
        </w:trPr>
        <w:tc>
          <w:tcPr>
            <w:tcW w:w="2921" w:type="dxa"/>
            <w:shd w:val="clear" w:color="auto" w:fill="C0C0C0"/>
          </w:tcPr>
          <w:p w14:paraId="0E6571DC" w14:textId="77777777" w:rsidR="005A1066" w:rsidRDefault="005A1066" w:rsidP="00790535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64CDC01D" w14:textId="77777777" w:rsidR="005A1066" w:rsidRDefault="005A1066" w:rsidP="00790535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shd w:val="clear" w:color="auto" w:fill="C0C0C0"/>
          </w:tcPr>
          <w:p w14:paraId="44500568" w14:textId="77777777" w:rsidR="005A1066" w:rsidRDefault="005A1066" w:rsidP="00790535">
            <w:pPr>
              <w:pStyle w:val="TAH"/>
            </w:pPr>
            <w:r>
              <w:t>Description</w:t>
            </w:r>
          </w:p>
        </w:tc>
      </w:tr>
      <w:tr w:rsidR="005A1066" w14:paraId="44143A1E" w14:textId="77777777" w:rsidTr="00E90125">
        <w:trPr>
          <w:jc w:val="center"/>
        </w:trPr>
        <w:tc>
          <w:tcPr>
            <w:tcW w:w="2921" w:type="dxa"/>
          </w:tcPr>
          <w:p w14:paraId="1E07CA7B" w14:textId="77777777" w:rsidR="005A1066" w:rsidRDefault="005A1066" w:rsidP="00790535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</w:tcPr>
          <w:p w14:paraId="2BEF8AFB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1FB37ECD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DCSF, e.g. no data channel configurations for this service user is found.</w:t>
            </w:r>
          </w:p>
        </w:tc>
      </w:tr>
      <w:tr w:rsidR="005A1066" w14:paraId="27458E4F" w14:textId="77777777" w:rsidTr="00E90125">
        <w:trPr>
          <w:jc w:val="center"/>
        </w:trPr>
        <w:tc>
          <w:tcPr>
            <w:tcW w:w="2921" w:type="dxa"/>
          </w:tcPr>
          <w:p w14:paraId="57065ADA" w14:textId="77777777" w:rsidR="005A1066" w:rsidRDefault="005A1066" w:rsidP="00790535">
            <w:pPr>
              <w:pStyle w:val="TAL"/>
            </w:pPr>
            <w:r>
              <w:t>NOTIFICATION_CORRELATION_NOT_FOUND</w:t>
            </w:r>
          </w:p>
        </w:tc>
        <w:tc>
          <w:tcPr>
            <w:tcW w:w="1843" w:type="dxa"/>
          </w:tcPr>
          <w:p w14:paraId="29D841C0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685F3372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 w:rsidRPr="00B910B8">
              <w:t xml:space="preserve">NF Service Consumer </w:t>
            </w:r>
            <w:r>
              <w:t xml:space="preserve">(e.g. NEF, trusted AF) </w:t>
            </w:r>
            <w:r w:rsidRPr="00B910B8">
              <w:t xml:space="preserve">considers the </w:t>
            </w:r>
            <w:r>
              <w:t xml:space="preserve">notification correlation ID </w:t>
            </w:r>
            <w:r w:rsidRPr="00B910B8">
              <w:t>is not recognized</w:t>
            </w:r>
            <w:r>
              <w:t>.</w:t>
            </w:r>
          </w:p>
        </w:tc>
      </w:tr>
      <w:tr w:rsidR="005A1066" w14:paraId="72EC0E36" w14:textId="77777777" w:rsidTr="00E90125">
        <w:trPr>
          <w:jc w:val="center"/>
        </w:trPr>
        <w:tc>
          <w:tcPr>
            <w:tcW w:w="2921" w:type="dxa"/>
          </w:tcPr>
          <w:p w14:paraId="327123C6" w14:textId="77777777" w:rsidR="005A1066" w:rsidRDefault="005A1066" w:rsidP="00790535">
            <w:pPr>
              <w:pStyle w:val="TAL"/>
            </w:pPr>
            <w:r>
              <w:t>NOTIFICATION_URI_NOT_FOUND</w:t>
            </w:r>
          </w:p>
        </w:tc>
        <w:tc>
          <w:tcPr>
            <w:tcW w:w="1843" w:type="dxa"/>
          </w:tcPr>
          <w:p w14:paraId="397629D0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052EE3F6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 w:rsidRPr="00B910B8">
              <w:t xml:space="preserve">NF Service Consumer </w:t>
            </w:r>
            <w:r>
              <w:t xml:space="preserve">(e.g. NEF, trusted AF) </w:t>
            </w:r>
            <w:r w:rsidRPr="00B910B8">
              <w:t xml:space="preserve">considers the </w:t>
            </w:r>
            <w:r>
              <w:t xml:space="preserve">notification URI </w:t>
            </w:r>
            <w:r w:rsidRPr="00B910B8">
              <w:t>is not recognized</w:t>
            </w:r>
            <w:r>
              <w:t>.</w:t>
            </w:r>
          </w:p>
        </w:tc>
      </w:tr>
      <w:tr w:rsidR="005A1066" w14:paraId="32DC8A4D" w14:textId="77777777" w:rsidTr="00E90125">
        <w:trPr>
          <w:jc w:val="center"/>
        </w:trPr>
        <w:tc>
          <w:tcPr>
            <w:tcW w:w="2921" w:type="dxa"/>
          </w:tcPr>
          <w:p w14:paraId="64EA1025" w14:textId="77777777" w:rsidR="005A1066" w:rsidRDefault="005A1066" w:rsidP="00790535">
            <w:pPr>
              <w:pStyle w:val="TAL"/>
            </w:pPr>
            <w:r>
              <w:t>MEDIA_C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>RELA</w:t>
            </w:r>
            <w:r>
              <w:rPr>
                <w:rFonts w:hint="eastAsia"/>
                <w:lang w:eastAsia="zh-CN"/>
              </w:rPr>
              <w:t>TION_</w:t>
            </w:r>
            <w:r>
              <w:t>ID_CONFLICT</w:t>
            </w:r>
          </w:p>
        </w:tc>
        <w:tc>
          <w:tcPr>
            <w:tcW w:w="1843" w:type="dxa"/>
          </w:tcPr>
          <w:p w14:paraId="027A5641" w14:textId="77777777" w:rsidR="005A1066" w:rsidRDefault="005A1066" w:rsidP="00790535">
            <w:pPr>
              <w:pStyle w:val="TAL"/>
            </w:pP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zh-CN"/>
              </w:rPr>
              <w:t>9 Conflict</w:t>
            </w:r>
          </w:p>
        </w:tc>
        <w:tc>
          <w:tcPr>
            <w:tcW w:w="4763" w:type="dxa"/>
          </w:tcPr>
          <w:p w14:paraId="2A4BA3ED" w14:textId="77777777" w:rsidR="005A1066" w:rsidRDefault="005A1066" w:rsidP="0079053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that a new media to be created has the identical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t>Correlation</w:t>
            </w:r>
            <w:r>
              <w:rPr>
                <w:rFonts w:cs="Arial"/>
                <w:szCs w:val="18"/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already assigned to one created media.</w:t>
            </w:r>
          </w:p>
        </w:tc>
      </w:tr>
      <w:tr w:rsidR="00E90125" w14:paraId="0C6A78D6" w14:textId="77777777" w:rsidTr="00E90125">
        <w:trPr>
          <w:jc w:val="center"/>
          <w:ins w:id="27" w:author="Jimengdi" w:date="2025-11-07T14:12:00Z"/>
        </w:trPr>
        <w:tc>
          <w:tcPr>
            <w:tcW w:w="2921" w:type="dxa"/>
          </w:tcPr>
          <w:p w14:paraId="477C7C30" w14:textId="0DCBBAD2" w:rsidR="00E90125" w:rsidRDefault="00E90125" w:rsidP="00E90125">
            <w:pPr>
              <w:pStyle w:val="TAL"/>
              <w:rPr>
                <w:ins w:id="28" w:author="Jimengdi" w:date="2025-11-07T14:12:00Z"/>
              </w:rPr>
            </w:pPr>
            <w:ins w:id="29" w:author="Jimengdi" w:date="2025-11-07T14:12:00Z">
              <w:r>
                <w:t>BDC_REMOVAL_NOT_ALLOWED</w:t>
              </w:r>
            </w:ins>
          </w:p>
        </w:tc>
        <w:tc>
          <w:tcPr>
            <w:tcW w:w="1843" w:type="dxa"/>
          </w:tcPr>
          <w:p w14:paraId="0DB50D8A" w14:textId="5BCACBED" w:rsidR="00E90125" w:rsidRDefault="00E90125" w:rsidP="00E90125">
            <w:pPr>
              <w:pStyle w:val="TAL"/>
              <w:rPr>
                <w:ins w:id="30" w:author="Jimengdi" w:date="2025-11-07T14:12:00Z"/>
                <w:lang w:eastAsia="zh-CN"/>
              </w:rPr>
            </w:pPr>
            <w:ins w:id="31" w:author="Jimengdi" w:date="2025-11-07T14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22 </w:t>
              </w:r>
              <w:proofErr w:type="spellStart"/>
              <w:r>
                <w:rPr>
                  <w:lang w:eastAsia="zh-CN"/>
                </w:rPr>
                <w:t>Unprocessable</w:t>
              </w:r>
              <w:proofErr w:type="spellEnd"/>
              <w:r>
                <w:rPr>
                  <w:lang w:eastAsia="zh-CN"/>
                </w:rPr>
                <w:t xml:space="preserve"> Entity</w:t>
              </w:r>
            </w:ins>
          </w:p>
        </w:tc>
        <w:tc>
          <w:tcPr>
            <w:tcW w:w="4763" w:type="dxa"/>
          </w:tcPr>
          <w:p w14:paraId="75D52146" w14:textId="03616C74" w:rsidR="00E90125" w:rsidRDefault="00E90125" w:rsidP="00E90125">
            <w:pPr>
              <w:pStyle w:val="TAL"/>
              <w:rPr>
                <w:ins w:id="32" w:author="Jimengdi" w:date="2025-11-07T14:12:00Z"/>
                <w:rFonts w:cs="Arial"/>
                <w:szCs w:val="18"/>
                <w:lang w:eastAsia="zh-CN"/>
              </w:rPr>
            </w:pPr>
            <w:ins w:id="33" w:author="Jimengdi" w:date="2025-11-07T14:12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/>
                </w:rPr>
                <w:t xml:space="preserve">ndicates the </w:t>
              </w:r>
              <w:r>
                <w:rPr>
                  <w:lang w:eastAsia="zh-CN"/>
                </w:rPr>
                <w:t>BDC</w:t>
              </w:r>
              <w:r w:rsidRPr="001901CD">
                <w:t xml:space="preserve"> </w:t>
              </w:r>
              <w:r>
                <w:t xml:space="preserve">is not allowed to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r>
                <w:t>removed</w:t>
              </w:r>
              <w:r w:rsidRPr="009E2507">
                <w:rPr>
                  <w:lang w:eastAsia="zh-CN"/>
                </w:rPr>
                <w:t xml:space="preserve"> in a </w:t>
              </w:r>
              <w:r>
                <w:rPr>
                  <w:lang w:eastAsia="zh-CN"/>
                </w:rPr>
                <w:t>IMS session containing ADC</w:t>
              </w:r>
              <w:r w:rsidRPr="001901CD">
                <w:t>.</w:t>
              </w:r>
            </w:ins>
          </w:p>
        </w:tc>
      </w:tr>
    </w:tbl>
    <w:p w14:paraId="21CED163" w14:textId="77777777" w:rsidR="005A1066" w:rsidRPr="005A1066" w:rsidRDefault="005A1066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CEC3F" w14:textId="77777777" w:rsidR="001329B3" w:rsidRDefault="001329B3">
      <w:r>
        <w:separator/>
      </w:r>
    </w:p>
  </w:endnote>
  <w:endnote w:type="continuationSeparator" w:id="0">
    <w:p w14:paraId="544980EC" w14:textId="77777777" w:rsidR="001329B3" w:rsidRDefault="0013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A9112" w14:textId="77777777" w:rsidR="001329B3" w:rsidRDefault="001329B3">
      <w:r>
        <w:separator/>
      </w:r>
    </w:p>
  </w:footnote>
  <w:footnote w:type="continuationSeparator" w:id="0">
    <w:p w14:paraId="3E3F1F7C" w14:textId="77777777" w:rsidR="001329B3" w:rsidRDefault="0013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662E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11F4F"/>
    <w:rsid w:val="00113CFB"/>
    <w:rsid w:val="001329B3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96599"/>
    <w:rsid w:val="001A0748"/>
    <w:rsid w:val="001A08B3"/>
    <w:rsid w:val="001A7B60"/>
    <w:rsid w:val="001B0856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4604B"/>
    <w:rsid w:val="0026004D"/>
    <w:rsid w:val="002640DD"/>
    <w:rsid w:val="00267868"/>
    <w:rsid w:val="00275D12"/>
    <w:rsid w:val="002835E2"/>
    <w:rsid w:val="00284FEB"/>
    <w:rsid w:val="00285669"/>
    <w:rsid w:val="002860C4"/>
    <w:rsid w:val="00293F71"/>
    <w:rsid w:val="002A152F"/>
    <w:rsid w:val="002A169E"/>
    <w:rsid w:val="002A3385"/>
    <w:rsid w:val="002B5741"/>
    <w:rsid w:val="002C3FAF"/>
    <w:rsid w:val="002C5A3E"/>
    <w:rsid w:val="002D071E"/>
    <w:rsid w:val="002E0E71"/>
    <w:rsid w:val="002E472E"/>
    <w:rsid w:val="002E6470"/>
    <w:rsid w:val="002F2795"/>
    <w:rsid w:val="002F2C2F"/>
    <w:rsid w:val="00303936"/>
    <w:rsid w:val="003047BC"/>
    <w:rsid w:val="00305409"/>
    <w:rsid w:val="00313C08"/>
    <w:rsid w:val="00331E1C"/>
    <w:rsid w:val="0035280C"/>
    <w:rsid w:val="003609EF"/>
    <w:rsid w:val="0036231A"/>
    <w:rsid w:val="00363649"/>
    <w:rsid w:val="00374DD4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970C5"/>
    <w:rsid w:val="004A0619"/>
    <w:rsid w:val="004A620E"/>
    <w:rsid w:val="004B464D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74D01"/>
    <w:rsid w:val="00592D74"/>
    <w:rsid w:val="00595A8C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41A6"/>
    <w:rsid w:val="006D1E3B"/>
    <w:rsid w:val="006E21FB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626E7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295B"/>
    <w:rsid w:val="00A246B6"/>
    <w:rsid w:val="00A4297F"/>
    <w:rsid w:val="00A4468F"/>
    <w:rsid w:val="00A47E70"/>
    <w:rsid w:val="00A50CF0"/>
    <w:rsid w:val="00A606F5"/>
    <w:rsid w:val="00A7671C"/>
    <w:rsid w:val="00AA0E5D"/>
    <w:rsid w:val="00AA1157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45FB8"/>
    <w:rsid w:val="00B67B97"/>
    <w:rsid w:val="00B72D21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BD7C86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96FC9"/>
    <w:rsid w:val="00CA4069"/>
    <w:rsid w:val="00CB54E3"/>
    <w:rsid w:val="00CC0DA6"/>
    <w:rsid w:val="00CC5026"/>
    <w:rsid w:val="00CC68D0"/>
    <w:rsid w:val="00CD2E9A"/>
    <w:rsid w:val="00CD2EEB"/>
    <w:rsid w:val="00D03F9A"/>
    <w:rsid w:val="00D06D51"/>
    <w:rsid w:val="00D076D3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D2720"/>
    <w:rsid w:val="00DE0D9B"/>
    <w:rsid w:val="00DE34CF"/>
    <w:rsid w:val="00E025E7"/>
    <w:rsid w:val="00E03C26"/>
    <w:rsid w:val="00E13F3D"/>
    <w:rsid w:val="00E34898"/>
    <w:rsid w:val="00E43420"/>
    <w:rsid w:val="00E45CC9"/>
    <w:rsid w:val="00E54845"/>
    <w:rsid w:val="00E60978"/>
    <w:rsid w:val="00E64E0A"/>
    <w:rsid w:val="00E752E2"/>
    <w:rsid w:val="00E77F78"/>
    <w:rsid w:val="00E90125"/>
    <w:rsid w:val="00EA178D"/>
    <w:rsid w:val="00EA750B"/>
    <w:rsid w:val="00EB09B7"/>
    <w:rsid w:val="00EB1B61"/>
    <w:rsid w:val="00EB3B42"/>
    <w:rsid w:val="00EC6BB9"/>
    <w:rsid w:val="00ED3EE4"/>
    <w:rsid w:val="00EE6ACB"/>
    <w:rsid w:val="00EE7D7C"/>
    <w:rsid w:val="00EF2CB4"/>
    <w:rsid w:val="00F022FC"/>
    <w:rsid w:val="00F1429E"/>
    <w:rsid w:val="00F212AF"/>
    <w:rsid w:val="00F22D1F"/>
    <w:rsid w:val="00F25D98"/>
    <w:rsid w:val="00F300FB"/>
    <w:rsid w:val="00F621C4"/>
    <w:rsid w:val="00F67E54"/>
    <w:rsid w:val="00F73836"/>
    <w:rsid w:val="00F8302D"/>
    <w:rsid w:val="00FB38D6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5</cp:revision>
  <cp:lastPrinted>1899-12-31T23:00:00Z</cp:lastPrinted>
  <dcterms:created xsi:type="dcterms:W3CDTF">2025-11-18T22:34:00Z</dcterms:created>
  <dcterms:modified xsi:type="dcterms:W3CDTF">2025-11-18T22:35:00Z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